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197120E2"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w:t>
      </w:r>
      <w:r w:rsidR="00535C9D" w:rsidRPr="004B3124">
        <w:rPr>
          <w:b/>
          <w:noProof/>
          <w:sz w:val="24"/>
          <w:szCs w:val="24"/>
          <w:lang w:val="sv-SE"/>
        </w:rPr>
        <w:t>11</w:t>
      </w:r>
      <w:r w:rsidR="002F24C7">
        <w:rPr>
          <w:b/>
          <w:noProof/>
          <w:sz w:val="24"/>
          <w:szCs w:val="24"/>
          <w:lang w:val="sv-SE"/>
        </w:rPr>
        <w:t>4</w:t>
      </w:r>
      <w:r w:rsidR="00535C9D" w:rsidRPr="004B3124">
        <w:rPr>
          <w:b/>
          <w:noProof/>
          <w:sz w:val="24"/>
          <w:szCs w:val="24"/>
          <w:lang w:val="sv-SE"/>
        </w:rPr>
        <w:t xml:space="preserve"> </w:t>
      </w:r>
      <w:r w:rsidR="004B3124" w:rsidRPr="004B3124">
        <w:rPr>
          <w:b/>
          <w:noProof/>
          <w:sz w:val="24"/>
          <w:szCs w:val="24"/>
          <w:lang w:val="sv-SE"/>
        </w:rPr>
        <w:t>electronic</w:t>
      </w:r>
      <w:r>
        <w:rPr>
          <w:b/>
          <w:noProof/>
          <w:sz w:val="24"/>
          <w:szCs w:val="24"/>
          <w:lang w:val="sv-SE"/>
        </w:rPr>
        <w:tab/>
      </w:r>
      <w:r w:rsidR="00B23D89">
        <w:rPr>
          <w:b/>
          <w:noProof/>
          <w:sz w:val="24"/>
          <w:szCs w:val="24"/>
          <w:lang w:val="sv-SE"/>
        </w:rPr>
        <w:t>R2-2103448</w:t>
      </w:r>
    </w:p>
    <w:p w14:paraId="2614A375" w14:textId="651B1E8B"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2F24C7">
        <w:rPr>
          <w:b/>
          <w:noProof/>
          <w:sz w:val="24"/>
          <w:lang w:eastAsia="zh-TW"/>
        </w:rPr>
        <w:t>Apr</w:t>
      </w:r>
      <w:r w:rsidRPr="001D0E79">
        <w:rPr>
          <w:b/>
          <w:noProof/>
          <w:sz w:val="24"/>
          <w:lang w:val="de-DE" w:eastAsia="zh-TW"/>
        </w:rPr>
        <w:t xml:space="preserve"> </w:t>
      </w:r>
      <w:r w:rsidR="002F24C7">
        <w:rPr>
          <w:b/>
          <w:noProof/>
          <w:sz w:val="24"/>
          <w:lang w:val="de-DE" w:eastAsia="zh-TW"/>
        </w:rPr>
        <w:t>12</w:t>
      </w:r>
      <w:r w:rsidRPr="001D0E79">
        <w:rPr>
          <w:b/>
          <w:noProof/>
          <w:sz w:val="24"/>
          <w:lang w:val="de-DE" w:eastAsia="zh-TW"/>
        </w:rPr>
        <w:t xml:space="preserve"> - </w:t>
      </w:r>
      <w:r w:rsidR="002F24C7">
        <w:rPr>
          <w:b/>
          <w:noProof/>
          <w:sz w:val="24"/>
          <w:lang w:val="de-DE" w:eastAsia="zh-TW"/>
        </w:rPr>
        <w:t>20</w:t>
      </w:r>
      <w:r w:rsidRPr="001D0E79">
        <w:rPr>
          <w:b/>
          <w:noProof/>
          <w:sz w:val="24"/>
          <w:lang w:val="de-DE" w:eastAsia="zh-TW"/>
        </w:rPr>
        <w:t>, 202</w:t>
      </w:r>
      <w:r w:rsidR="00535C9D">
        <w:rPr>
          <w:b/>
          <w:noProof/>
          <w:sz w:val="24"/>
          <w:lang w:val="de-DE"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31744754" w:rsidR="00D27033" w:rsidRDefault="00075DF2" w:rsidP="00DD27F9">
            <w:pPr>
              <w:pStyle w:val="CRCoverPage"/>
              <w:spacing w:after="0"/>
              <w:jc w:val="right"/>
              <w:rPr>
                <w:b/>
                <w:noProof/>
                <w:sz w:val="28"/>
              </w:rPr>
            </w:pPr>
            <w:r>
              <w:rPr>
                <w:b/>
                <w:noProof/>
                <w:sz w:val="28"/>
              </w:rPr>
              <w:t>38.3</w:t>
            </w:r>
            <w:r w:rsidR="00DD27F9">
              <w:rPr>
                <w:b/>
                <w:noProof/>
                <w:sz w:val="28"/>
              </w:rPr>
              <w:t>2</w:t>
            </w:r>
            <w:r>
              <w:rPr>
                <w:b/>
                <w:noProof/>
                <w:sz w:val="28"/>
              </w:rPr>
              <w:t>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47781939" w:rsidR="00D27033" w:rsidRDefault="00B23D89">
            <w:pPr>
              <w:pStyle w:val="CRCoverPage"/>
              <w:spacing w:after="0"/>
              <w:rPr>
                <w:b/>
                <w:noProof/>
                <w:sz w:val="28"/>
              </w:rPr>
            </w:pPr>
            <w:r>
              <w:rPr>
                <w:b/>
                <w:noProof/>
                <w:sz w:val="28"/>
              </w:rPr>
              <w:t>1088</w:t>
            </w:r>
            <w:bookmarkStart w:id="3" w:name="_GoBack"/>
            <w:bookmarkEnd w:id="3"/>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5B4256AF" w:rsidR="00D27033" w:rsidRDefault="00075DF2" w:rsidP="00DD27F9">
            <w:pPr>
              <w:pStyle w:val="CRCoverPage"/>
              <w:spacing w:after="0"/>
              <w:jc w:val="center"/>
              <w:rPr>
                <w:noProof/>
                <w:sz w:val="28"/>
              </w:rPr>
            </w:pPr>
            <w:r>
              <w:rPr>
                <w:b/>
                <w:noProof/>
                <w:sz w:val="28"/>
              </w:rPr>
              <w:t>16.</w:t>
            </w:r>
            <w:r w:rsidR="00DD27F9">
              <w:rPr>
                <w:b/>
                <w:noProof/>
                <w:sz w:val="28"/>
              </w:rPr>
              <w:t>4</w:t>
            </w:r>
            <w:r>
              <w:rPr>
                <w:b/>
                <w:noProof/>
                <w:sz w:val="28"/>
              </w:rPr>
              <w:t>.</w:t>
            </w:r>
            <w:r w:rsidR="00535C9D">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62C19A05" w:rsidR="00D27033" w:rsidRDefault="00435CCE" w:rsidP="00DD27F9">
            <w:pPr>
              <w:pStyle w:val="CRCoverPage"/>
              <w:spacing w:after="0"/>
              <w:ind w:left="100"/>
              <w:rPr>
                <w:noProof/>
              </w:rPr>
            </w:pPr>
            <w:r>
              <w:t xml:space="preserve">Correction on </w:t>
            </w:r>
            <w:r w:rsidR="00DD27F9">
              <w:t>Truncated BSR</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4A72307" w:rsidR="00D27033" w:rsidRDefault="00075DF2">
            <w:pPr>
              <w:pStyle w:val="CRCoverPage"/>
              <w:spacing w:after="0"/>
              <w:ind w:left="100"/>
              <w:rPr>
                <w:noProof/>
              </w:rPr>
            </w:pPr>
            <w:r>
              <w:rPr>
                <w:noProof/>
              </w:rPr>
              <w:t>ASUSTe</w:t>
            </w:r>
            <w:r w:rsidR="00F12D5F">
              <w:rPr>
                <w:noProof/>
              </w:rPr>
              <w:t>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54ED2466" w:rsidR="00D27033" w:rsidRDefault="00DB7F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1715C0C3" w:rsidR="00D27033" w:rsidRDefault="00075DF2" w:rsidP="00DB7FE9">
            <w:pPr>
              <w:pStyle w:val="CRCoverPage"/>
              <w:spacing w:after="0"/>
              <w:ind w:left="100"/>
              <w:rPr>
                <w:noProof/>
              </w:rPr>
            </w:pPr>
            <w:r>
              <w:rPr>
                <w:noProof/>
              </w:rPr>
              <w:t>202</w:t>
            </w:r>
            <w:r w:rsidR="00535C9D">
              <w:rPr>
                <w:noProof/>
              </w:rPr>
              <w:t>1</w:t>
            </w:r>
            <w:r>
              <w:rPr>
                <w:noProof/>
              </w:rPr>
              <w:t>-</w:t>
            </w:r>
            <w:r w:rsidR="00535C9D">
              <w:rPr>
                <w:noProof/>
              </w:rPr>
              <w:t>0</w:t>
            </w:r>
            <w:r w:rsidR="00DB7FE9">
              <w:rPr>
                <w:noProof/>
              </w:rPr>
              <w:t>4</w:t>
            </w:r>
            <w:r>
              <w:rPr>
                <w:noProof/>
              </w:rPr>
              <w:t>-</w:t>
            </w:r>
            <w:r w:rsidR="00DB7FE9">
              <w:rPr>
                <w:noProof/>
              </w:rPr>
              <w:t>01</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B1FAD" w14:textId="46B1C382" w:rsidR="00D5186F" w:rsidRDefault="00763CC1" w:rsidP="001D4DD8">
            <w:pPr>
              <w:pStyle w:val="CRCoverPage"/>
              <w:spacing w:after="0"/>
              <w:ind w:leftChars="31" w:left="62"/>
              <w:rPr>
                <w:rFonts w:eastAsia="新細明體"/>
                <w:noProof/>
                <w:lang w:eastAsia="zh-TW"/>
              </w:rPr>
            </w:pPr>
            <w:r>
              <w:rPr>
                <w:rFonts w:eastAsia="新細明體"/>
                <w:noProof/>
                <w:lang w:eastAsia="zh-TW"/>
              </w:rPr>
              <w:t xml:space="preserve">In section 5.4.5, it is specified that </w:t>
            </w:r>
          </w:p>
          <w:p w14:paraId="2CA623AD" w14:textId="77777777" w:rsidR="00E27AB0" w:rsidRPr="003574D6" w:rsidRDefault="00E27AB0" w:rsidP="00E27AB0">
            <w:pPr>
              <w:pStyle w:val="CRCoverPage"/>
              <w:spacing w:after="0"/>
              <w:ind w:leftChars="98" w:left="196"/>
              <w:rPr>
                <w:rFonts w:eastAsia="新細明體"/>
                <w:noProof/>
                <w:lang w:eastAsia="zh-TW"/>
              </w:rPr>
            </w:pPr>
          </w:p>
          <w:p w14:paraId="09B65F79" w14:textId="3A89B090" w:rsidR="00E27AB0" w:rsidRPr="00E27AB0" w:rsidRDefault="00E27AB0" w:rsidP="00E27AB0">
            <w:pPr>
              <w:pStyle w:val="CRCoverPage"/>
              <w:spacing w:after="0"/>
              <w:ind w:leftChars="241" w:left="764" w:hangingChars="141" w:hanging="282"/>
              <w:rPr>
                <w:rFonts w:ascii="Times New Roman" w:hAnsi="Times New Roman"/>
                <w:noProof/>
              </w:rPr>
            </w:pPr>
            <w:r w:rsidRPr="00E27AB0">
              <w:rPr>
                <w:rFonts w:ascii="Times New Roman" w:hAnsi="Times New Roman"/>
                <w:noProof/>
                <w:lang w:eastAsia="ko-KR"/>
              </w:rPr>
              <w:t>4&gt;</w:t>
            </w:r>
            <w:r w:rsidRPr="00E27AB0">
              <w:rPr>
                <w:rFonts w:ascii="Times New Roman" w:hAnsi="Times New Roman"/>
                <w:noProof/>
                <w:lang w:eastAsia="ko-KR"/>
              </w:rPr>
              <w:tab/>
            </w:r>
            <w:r w:rsidRPr="00E27AB0">
              <w:rPr>
                <w:rFonts w:ascii="Times New Roman" w:hAnsi="Times New Roman"/>
                <w:noProof/>
              </w:rPr>
              <w:t xml:space="preserve">report </w:t>
            </w:r>
            <w:r w:rsidRPr="00E27AB0">
              <w:rPr>
                <w:rFonts w:ascii="Times New Roman" w:hAnsi="Times New Roman"/>
                <w:noProof/>
                <w:highlight w:val="lightGray"/>
                <w:lang w:eastAsia="ko-KR"/>
              </w:rPr>
              <w:t xml:space="preserve">Long </w:t>
            </w:r>
            <w:r w:rsidRPr="00E27AB0">
              <w:rPr>
                <w:rFonts w:ascii="Times New Roman" w:hAnsi="Times New Roman"/>
                <w:noProof/>
                <w:highlight w:val="lightGray"/>
              </w:rPr>
              <w:t>Truncated BSR of the LCG</w:t>
            </w:r>
            <w:r w:rsidRPr="00E27AB0">
              <w:rPr>
                <w:rFonts w:ascii="Times New Roman" w:hAnsi="Times New Roman"/>
                <w:noProof/>
                <w:highlight w:val="lightGray"/>
                <w:lang w:eastAsia="ko-KR"/>
              </w:rPr>
              <w:t>(s)</w:t>
            </w:r>
            <w:r w:rsidRPr="00E27AB0">
              <w:rPr>
                <w:rFonts w:ascii="Times New Roman" w:hAnsi="Times New Roman"/>
                <w:noProof/>
                <w:highlight w:val="lightGray"/>
              </w:rPr>
              <w:t xml:space="preserve"> </w:t>
            </w:r>
            <w:r w:rsidRPr="00E27AB0">
              <w:rPr>
                <w:rFonts w:ascii="Times New Roman" w:hAnsi="Times New Roman"/>
                <w:noProof/>
              </w:rPr>
              <w:t xml:space="preserve">with the logical channels having data available for transmission </w:t>
            </w:r>
            <w:r w:rsidRPr="00E27AB0">
              <w:rPr>
                <w:rFonts w:ascii="Times New Roman" w:hAnsi="Times New Roman"/>
                <w:noProof/>
                <w:highlight w:val="lightGray"/>
              </w:rPr>
              <w:t>following a decreasing order of the highest priority</w:t>
            </w:r>
            <w:r w:rsidRPr="00E27AB0">
              <w:rPr>
                <w:rFonts w:ascii="Times New Roman" w:hAnsi="Times New Roman"/>
                <w:highlight w:val="lightGray"/>
              </w:rPr>
              <w:t xml:space="preserve"> </w:t>
            </w:r>
            <w:r w:rsidRPr="00E27AB0">
              <w:rPr>
                <w:rFonts w:ascii="Times New Roman" w:hAnsi="Times New Roman"/>
                <w:noProof/>
                <w:highlight w:val="lightGray"/>
              </w:rPr>
              <w:t>logical channel (with or without data available for transmission) in each of these LCG(s)</w:t>
            </w:r>
            <w:r w:rsidRPr="00E27AB0">
              <w:rPr>
                <w:rFonts w:ascii="Times New Roman" w:hAnsi="Times New Roman"/>
                <w:noProof/>
                <w:highlight w:val="lightGray"/>
                <w:lang w:eastAsia="ko-KR"/>
              </w:rPr>
              <w:t xml:space="preserve">, </w:t>
            </w:r>
            <w:r w:rsidRPr="00E27AB0">
              <w:rPr>
                <w:rFonts w:ascii="Times New Roman" w:hAnsi="Times New Roman"/>
                <w:noProof/>
                <w:lang w:eastAsia="ko-KR"/>
              </w:rPr>
              <w:t>and in case of equal priority, in increasing order of LCGID</w:t>
            </w:r>
            <w:r w:rsidRPr="00E27AB0">
              <w:rPr>
                <w:rFonts w:ascii="Times New Roman" w:hAnsi="Times New Roman"/>
                <w:noProof/>
              </w:rPr>
              <w:t>.</w:t>
            </w:r>
          </w:p>
          <w:p w14:paraId="1679C089" w14:textId="77777777" w:rsidR="00763CC1" w:rsidRDefault="00763CC1" w:rsidP="00E27AB0">
            <w:pPr>
              <w:pStyle w:val="CRCoverPage"/>
              <w:spacing w:after="0"/>
              <w:ind w:leftChars="98" w:left="196"/>
              <w:rPr>
                <w:noProof/>
              </w:rPr>
            </w:pPr>
          </w:p>
          <w:p w14:paraId="2EEBDE6B" w14:textId="08481708" w:rsidR="00763CC1" w:rsidRDefault="00E27AB0" w:rsidP="00E27AB0">
            <w:pPr>
              <w:pStyle w:val="CRCoverPage"/>
              <w:spacing w:after="0"/>
              <w:ind w:leftChars="98" w:left="196"/>
              <w:rPr>
                <w:rFonts w:eastAsia="新細明體"/>
                <w:noProof/>
                <w:lang w:eastAsia="zh-TW"/>
              </w:rPr>
            </w:pPr>
            <w:r>
              <w:rPr>
                <w:rFonts w:eastAsia="新細明體" w:hint="eastAsia"/>
                <w:noProof/>
                <w:lang w:eastAsia="zh-TW"/>
              </w:rPr>
              <w:t>I</w:t>
            </w:r>
            <w:r>
              <w:rPr>
                <w:rFonts w:eastAsia="新細明體"/>
                <w:noProof/>
                <w:lang w:eastAsia="zh-TW"/>
              </w:rPr>
              <w:t>n section 6.1.3.1, it is specified that</w:t>
            </w:r>
          </w:p>
          <w:p w14:paraId="50A84C2C" w14:textId="637F0BA6" w:rsidR="00E27AB0" w:rsidRDefault="00E27AB0" w:rsidP="00E27AB0">
            <w:pPr>
              <w:pStyle w:val="CRCoverPage"/>
              <w:spacing w:after="0"/>
              <w:ind w:leftChars="98" w:left="196"/>
              <w:rPr>
                <w:rFonts w:eastAsia="新細明體"/>
                <w:noProof/>
                <w:lang w:eastAsia="zh-TW"/>
              </w:rPr>
            </w:pPr>
          </w:p>
          <w:p w14:paraId="1BEECD14" w14:textId="3700E877" w:rsidR="00E27AB0" w:rsidRPr="00E27AB0" w:rsidRDefault="00E27AB0" w:rsidP="00E27AB0">
            <w:pPr>
              <w:pStyle w:val="CRCoverPage"/>
              <w:spacing w:after="0"/>
              <w:ind w:leftChars="315" w:left="630"/>
              <w:rPr>
                <w:rFonts w:ascii="Times New Roman" w:eastAsia="新細明體" w:hAnsi="Times New Roman"/>
                <w:noProof/>
                <w:lang w:eastAsia="zh-TW"/>
              </w:rPr>
            </w:pPr>
            <w:r>
              <w:rPr>
                <w:rFonts w:ascii="Times New Roman" w:hAnsi="Times New Roman"/>
                <w:lang w:eastAsia="ko-KR"/>
              </w:rPr>
              <w:t xml:space="preserve">[…] </w:t>
            </w:r>
            <w:r w:rsidRPr="00E27AB0">
              <w:rPr>
                <w:rFonts w:ascii="Times New Roman" w:hAnsi="Times New Roman"/>
                <w:lang w:eastAsia="ko-KR"/>
              </w:rPr>
              <w:t>For the Long BSR format and</w:t>
            </w:r>
            <w:r w:rsidRPr="00E27AB0">
              <w:rPr>
                <w:rFonts w:ascii="Times New Roman" w:hAnsi="Times New Roman"/>
                <w:highlight w:val="lightGray"/>
                <w:lang w:eastAsia="ko-KR"/>
              </w:rPr>
              <w:t xml:space="preserve"> the Long Truncated BSR format,</w:t>
            </w:r>
            <w:r w:rsidRPr="00E27AB0">
              <w:rPr>
                <w:rFonts w:ascii="Times New Roman" w:hAnsi="Times New Roman"/>
                <w:lang w:eastAsia="ko-KR"/>
              </w:rPr>
              <w:t xml:space="preserve"> the Buffer Size fields are included</w:t>
            </w:r>
            <w:r w:rsidRPr="00E27AB0">
              <w:rPr>
                <w:rFonts w:ascii="Times New Roman" w:hAnsi="Times New Roman"/>
                <w:highlight w:val="lightGray"/>
                <w:lang w:eastAsia="ko-KR"/>
              </w:rPr>
              <w:t xml:space="preserve"> in ascending order based on the LCG</w:t>
            </w:r>
            <w:r w:rsidRPr="00E27AB0">
              <w:rPr>
                <w:rFonts w:ascii="Times New Roman" w:hAnsi="Times New Roman"/>
                <w:highlight w:val="lightGray"/>
                <w:vertAlign w:val="subscript"/>
                <w:lang w:eastAsia="ko-KR"/>
              </w:rPr>
              <w:t>i</w:t>
            </w:r>
            <w:r w:rsidRPr="00E27AB0">
              <w:rPr>
                <w:rFonts w:ascii="Times New Roman" w:hAnsi="Times New Roman"/>
                <w:lang w:eastAsia="ko-KR"/>
              </w:rPr>
              <w:t>.</w:t>
            </w:r>
            <w:r>
              <w:rPr>
                <w:rFonts w:ascii="Times New Roman" w:hAnsi="Times New Roman"/>
                <w:lang w:eastAsia="ko-KR"/>
              </w:rPr>
              <w:t xml:space="preserve"> […]</w:t>
            </w:r>
          </w:p>
          <w:p w14:paraId="41157306" w14:textId="77777777" w:rsidR="00E27AB0" w:rsidRDefault="00E27AB0" w:rsidP="00E27AB0">
            <w:pPr>
              <w:pStyle w:val="CRCoverPage"/>
              <w:spacing w:after="0"/>
              <w:ind w:leftChars="98" w:left="196"/>
              <w:rPr>
                <w:noProof/>
              </w:rPr>
            </w:pPr>
          </w:p>
          <w:p w14:paraId="37B1EC53" w14:textId="2880CDA7" w:rsidR="00E27AB0" w:rsidRPr="00E27AB0" w:rsidRDefault="00E27AB0" w:rsidP="00E27AB0">
            <w:pPr>
              <w:pStyle w:val="CRCoverPage"/>
              <w:spacing w:after="0"/>
              <w:ind w:leftChars="98" w:left="196"/>
              <w:rPr>
                <w:rFonts w:eastAsia="新細明體"/>
                <w:noProof/>
                <w:lang w:eastAsia="zh-TW"/>
              </w:rPr>
            </w:pPr>
            <w:r>
              <w:rPr>
                <w:rFonts w:eastAsia="新細明體" w:hint="eastAsia"/>
                <w:noProof/>
                <w:lang w:eastAsia="zh-TW"/>
              </w:rPr>
              <w:t>T</w:t>
            </w:r>
            <w:r>
              <w:rPr>
                <w:rFonts w:eastAsia="新細明體"/>
                <w:noProof/>
                <w:lang w:eastAsia="zh-TW"/>
              </w:rPr>
              <w:t xml:space="preserve">hese two descriptions are </w:t>
            </w:r>
            <w:r w:rsidRPr="00E27AB0">
              <w:rPr>
                <w:rFonts w:eastAsia="新細明體"/>
                <w:noProof/>
                <w:lang w:eastAsia="zh-TW"/>
              </w:rPr>
              <w:t>contradictory</w:t>
            </w:r>
            <w:r>
              <w:rPr>
                <w:rFonts w:eastAsia="新細明體"/>
                <w:noProof/>
                <w:lang w:eastAsia="zh-TW"/>
              </w:rPr>
              <w:t xml:space="preserve"> to each other.</w:t>
            </w:r>
          </w:p>
          <w:p w14:paraId="12645389" w14:textId="6EEA9062" w:rsidR="00E27AB0" w:rsidRPr="00535C9D" w:rsidRDefault="00E27AB0" w:rsidP="00E27AB0">
            <w:pPr>
              <w:pStyle w:val="CRCoverPage"/>
              <w:spacing w:after="0"/>
              <w:ind w:leftChars="98" w:left="196"/>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F6B23" w14:textId="0FC952E3" w:rsidR="00192D5B" w:rsidRPr="00D15BD3" w:rsidRDefault="00D5186F" w:rsidP="00D15BD3">
            <w:pPr>
              <w:pStyle w:val="CRCoverPage"/>
              <w:spacing w:after="0"/>
              <w:ind w:leftChars="98" w:left="196"/>
              <w:rPr>
                <w:rFonts w:cs="Arial"/>
                <w:noProof/>
                <w:lang w:eastAsia="zh-TW"/>
              </w:rPr>
            </w:pPr>
            <w:r w:rsidRPr="00D15BD3">
              <w:rPr>
                <w:rFonts w:eastAsia="新細明體" w:cs="Arial"/>
                <w:noProof/>
                <w:lang w:eastAsia="zh-TW"/>
              </w:rPr>
              <w:t>Clarify that</w:t>
            </w:r>
            <w:r w:rsidR="00DD1345" w:rsidRPr="00D15BD3">
              <w:rPr>
                <w:rFonts w:cs="Arial"/>
                <w:noProof/>
              </w:rPr>
              <w:t xml:space="preserve"> UE </w:t>
            </w:r>
            <w:r w:rsidR="00D15BD3">
              <w:rPr>
                <w:rFonts w:cs="Arial"/>
                <w:noProof/>
              </w:rPr>
              <w:t xml:space="preserve">should </w:t>
            </w:r>
            <w:r w:rsidR="00DD1345" w:rsidRPr="00D15BD3">
              <w:rPr>
                <w:rFonts w:cs="Arial"/>
                <w:noProof/>
              </w:rPr>
              <w:t>report Long Truncated BSR of the LCG(s) with the logical channels having data available for transmission following a decreasing order of the highest priority logical channel (with or without data available or transmission) in each of these LCG(s)</w:t>
            </w:r>
            <w:r w:rsidR="00DD1345" w:rsidRPr="00D15BD3">
              <w:rPr>
                <w:rFonts w:eastAsia="微軟正黑體" w:cs="Arial"/>
                <w:noProof/>
                <w:lang w:eastAsia="zh-TW"/>
              </w:rPr>
              <w:t>.</w:t>
            </w:r>
          </w:p>
          <w:p w14:paraId="67C6DB9B" w14:textId="0793F9D1" w:rsidR="0003699A" w:rsidRDefault="0003699A" w:rsidP="00D15BD3">
            <w:pPr>
              <w:pStyle w:val="CRCoverPage"/>
              <w:spacing w:after="0"/>
              <w:ind w:leftChars="98" w:left="196"/>
              <w:rPr>
                <w:noProof/>
              </w:rPr>
            </w:pPr>
          </w:p>
          <w:p w14:paraId="10786F6B" w14:textId="77777777" w:rsidR="00505DAD" w:rsidRDefault="00505DAD" w:rsidP="00505DAD">
            <w:pPr>
              <w:pStyle w:val="CRCoverPage"/>
              <w:spacing w:afterLines="50"/>
              <w:ind w:left="100"/>
              <w:rPr>
                <w:b/>
                <w:bCs/>
                <w:lang w:val="sv-SE"/>
              </w:rPr>
            </w:pPr>
            <w:r>
              <w:rPr>
                <w:b/>
                <w:bCs/>
                <w:lang w:val="sv-SE"/>
              </w:rPr>
              <w:t>Impact analysis</w:t>
            </w:r>
          </w:p>
          <w:p w14:paraId="4C9ACC1A" w14:textId="77777777" w:rsidR="003C6252" w:rsidRPr="008B5F61" w:rsidRDefault="003C6252" w:rsidP="003C6252">
            <w:pPr>
              <w:pStyle w:val="CRCoverPage"/>
              <w:spacing w:after="0"/>
              <w:ind w:left="100"/>
              <w:rPr>
                <w:u w:val="single"/>
                <w:lang w:eastAsia="zh-CN"/>
              </w:rPr>
            </w:pPr>
            <w:r w:rsidRPr="008B5F61">
              <w:rPr>
                <w:u w:val="single"/>
                <w:lang w:eastAsia="zh-CN"/>
              </w:rPr>
              <w:t>Impacted 5G architecture options:</w:t>
            </w:r>
          </w:p>
          <w:p w14:paraId="6994EF83" w14:textId="77777777" w:rsidR="003C6252" w:rsidRDefault="003C6252" w:rsidP="003C6252">
            <w:pPr>
              <w:pStyle w:val="CRCoverPage"/>
              <w:spacing w:after="0"/>
              <w:ind w:left="100"/>
              <w:rPr>
                <w:noProof/>
              </w:rPr>
            </w:pPr>
            <w:r w:rsidRPr="008B5F61">
              <w:rPr>
                <w:noProof/>
              </w:rPr>
              <w:t>(NG)EN-DC, NR SA, NE-DC, and NR-DC</w:t>
            </w:r>
          </w:p>
          <w:p w14:paraId="4A71F758" w14:textId="77777777" w:rsidR="003C6252" w:rsidRPr="003C6252" w:rsidRDefault="003C6252" w:rsidP="00505DAD">
            <w:pPr>
              <w:pStyle w:val="CRCoverPage"/>
              <w:spacing w:after="0"/>
              <w:ind w:left="100"/>
              <w:rPr>
                <w:u w:val="single"/>
              </w:rPr>
            </w:pPr>
          </w:p>
          <w:p w14:paraId="7757272C" w14:textId="65598308" w:rsidR="00505DAD" w:rsidRDefault="00505DAD" w:rsidP="00505DAD">
            <w:pPr>
              <w:pStyle w:val="CRCoverPage"/>
              <w:spacing w:after="0"/>
              <w:ind w:left="100"/>
              <w:rPr>
                <w:i/>
              </w:rPr>
            </w:pPr>
            <w:r>
              <w:rPr>
                <w:u w:val="single"/>
                <w:lang w:val="sv-SE"/>
              </w:rPr>
              <w:t>Impacted functionality</w:t>
            </w:r>
            <w:r>
              <w:rPr>
                <w:lang w:val="sv-SE"/>
              </w:rPr>
              <w:t xml:space="preserve">: </w:t>
            </w:r>
            <w:r w:rsidR="00DB7FE9">
              <w:t>BSR</w:t>
            </w:r>
            <w:r w:rsidR="00137E33" w:rsidRPr="00137E33">
              <w:t xml:space="preserve"> procedure</w:t>
            </w:r>
          </w:p>
          <w:p w14:paraId="2FB6C6FC" w14:textId="77777777" w:rsidR="00137E33" w:rsidRDefault="00137E33" w:rsidP="00505DAD">
            <w:pPr>
              <w:pStyle w:val="CRCoverPage"/>
              <w:spacing w:after="0"/>
              <w:ind w:left="100"/>
              <w:rPr>
                <w:u w:val="single"/>
                <w:lang w:val="sv-SE"/>
              </w:rPr>
            </w:pPr>
          </w:p>
          <w:p w14:paraId="6586B1E0" w14:textId="77777777" w:rsidR="00505DAD" w:rsidRDefault="00505DAD" w:rsidP="00505DAD">
            <w:pPr>
              <w:pStyle w:val="CRCoverPage"/>
              <w:spacing w:after="0"/>
              <w:ind w:left="100"/>
              <w:rPr>
                <w:u w:val="single"/>
                <w:lang w:val="sv-SE"/>
              </w:rPr>
            </w:pPr>
            <w:r>
              <w:rPr>
                <w:u w:val="single"/>
                <w:lang w:val="sv-SE"/>
              </w:rPr>
              <w:t>Inter-operability:</w:t>
            </w:r>
          </w:p>
          <w:p w14:paraId="7B62D7FB" w14:textId="234CBA8A" w:rsidR="00505DAD" w:rsidRDefault="00505DAD" w:rsidP="00505DAD">
            <w:pPr>
              <w:pStyle w:val="CRCoverPage"/>
              <w:spacing w:after="0"/>
              <w:ind w:left="100"/>
              <w:rPr>
                <w:lang w:val="sv-SE"/>
              </w:rPr>
            </w:pPr>
            <w:r>
              <w:rPr>
                <w:lang w:val="sv-SE"/>
              </w:rPr>
              <w:t xml:space="preserve">If the network implements the CR and the UE does not, </w:t>
            </w:r>
            <w:r w:rsidR="00DD1345">
              <w:rPr>
                <w:lang w:val="sv-SE"/>
              </w:rPr>
              <w:t>UE and network may have different interpretations for the content of Long Truncated BSR.</w:t>
            </w:r>
          </w:p>
          <w:p w14:paraId="1A04B0D2" w14:textId="1460D0C0" w:rsidR="00505DAD" w:rsidRDefault="00505DAD" w:rsidP="00505DAD">
            <w:pPr>
              <w:pStyle w:val="CRCoverPage"/>
              <w:spacing w:after="0"/>
              <w:ind w:left="100"/>
              <w:rPr>
                <w:lang w:val="sv-SE"/>
              </w:rPr>
            </w:pPr>
            <w:r>
              <w:rPr>
                <w:lang w:val="sv-SE"/>
              </w:rPr>
              <w:t xml:space="preserve">If the UE implements the CR and the network does not, </w:t>
            </w:r>
            <w:r w:rsidR="00DD1345">
              <w:rPr>
                <w:lang w:val="sv-SE"/>
              </w:rPr>
              <w:t>UE and network may have different interpretations for the content of Long Truncated BSR.</w:t>
            </w:r>
          </w:p>
          <w:p w14:paraId="546BDB2A" w14:textId="77777777" w:rsidR="00D27033" w:rsidRPr="00505DAD" w:rsidRDefault="00D27033">
            <w:pPr>
              <w:pStyle w:val="CRCoverPage"/>
              <w:spacing w:after="0"/>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E37F4" w14:textId="36F88D34" w:rsidR="00D27033" w:rsidRDefault="00B34A81" w:rsidP="001D4DD8">
            <w:pPr>
              <w:pStyle w:val="CRCoverPage"/>
              <w:spacing w:after="0"/>
              <w:ind w:leftChars="31" w:left="62"/>
              <w:rPr>
                <w:noProof/>
              </w:rPr>
            </w:pPr>
            <w:r>
              <w:rPr>
                <w:lang w:val="sv-SE"/>
              </w:rPr>
              <w:t>UE and network may have different interpretations for the content of Long Truncated BSR.</w:t>
            </w:r>
          </w:p>
          <w:p w14:paraId="54791A25" w14:textId="55D6FDAA" w:rsidR="00DD1345" w:rsidRDefault="00DD1345" w:rsidP="00DD1345">
            <w:pPr>
              <w:pStyle w:val="CRCoverPage"/>
              <w:spacing w:after="0"/>
              <w:rPr>
                <w:noProof/>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58B4425D" w:rsidR="00D27033" w:rsidRDefault="00B92BCA" w:rsidP="00763CC1">
            <w:pPr>
              <w:pStyle w:val="CRCoverPage"/>
              <w:spacing w:after="0"/>
              <w:ind w:left="100"/>
              <w:rPr>
                <w:noProof/>
              </w:rPr>
            </w:pPr>
            <w:r>
              <w:rPr>
                <w:noProof/>
              </w:rPr>
              <w:t>6.</w:t>
            </w:r>
            <w:r w:rsidR="00763CC1">
              <w:rPr>
                <w:noProof/>
              </w:rPr>
              <w:t>1.</w:t>
            </w:r>
            <w:r>
              <w:rPr>
                <w:noProof/>
              </w:rPr>
              <w:t>3.</w:t>
            </w:r>
            <w:r w:rsidR="00763CC1">
              <w:rPr>
                <w:noProof/>
              </w:rPr>
              <w:t>1</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28B5AEF" w:rsidR="00D27033" w:rsidRDefault="00D27033">
      <w:pPr>
        <w:rPr>
          <w:rFonts w:eastAsiaTheme="minorEastAsia"/>
          <w:noProof/>
        </w:rPr>
      </w:pPr>
    </w:p>
    <w:p w14:paraId="672C6F8B" w14:textId="66514A2D" w:rsidR="00621E4D" w:rsidRDefault="00621E4D">
      <w:pPr>
        <w:rPr>
          <w:rFonts w:eastAsiaTheme="minorEastAsia"/>
          <w:noProof/>
        </w:rPr>
      </w:pPr>
    </w:p>
    <w:p w14:paraId="57979EAD" w14:textId="2911795B" w:rsidR="00621E4D" w:rsidRPr="00621E4D" w:rsidRDefault="00621E4D" w:rsidP="00621E4D">
      <w:pPr>
        <w:pageBreakBefore/>
        <w:rPr>
          <w:rFonts w:eastAsiaTheme="minorEastAsia"/>
          <w:noProof/>
        </w:rPr>
        <w:sectPr w:rsidR="00621E4D" w:rsidRPr="00621E4D">
          <w:headerReference w:type="even" r:id="rId15"/>
          <w:footnotePr>
            <w:numRestart w:val="eachSect"/>
          </w:footnotePr>
          <w:pgSz w:w="11907" w:h="16840" w:code="9"/>
          <w:pgMar w:top="1418" w:right="1134" w:bottom="1134" w:left="1134" w:header="680" w:footer="567" w:gutter="0"/>
          <w:cols w:space="720"/>
        </w:sectPr>
      </w:pPr>
    </w:p>
    <w:p w14:paraId="27B2044B" w14:textId="77777777" w:rsidR="00763CC1" w:rsidRPr="004E548E" w:rsidRDefault="00763CC1" w:rsidP="00763CC1">
      <w:pPr>
        <w:pStyle w:val="4"/>
        <w:rPr>
          <w:lang w:eastAsia="ko-KR"/>
        </w:rPr>
      </w:pPr>
      <w:bookmarkStart w:id="6" w:name="_Toc29239879"/>
      <w:bookmarkStart w:id="7" w:name="_Toc37296277"/>
      <w:bookmarkStart w:id="8" w:name="_Toc46490408"/>
      <w:bookmarkStart w:id="9" w:name="_Toc52752103"/>
      <w:bookmarkStart w:id="10" w:name="_Toc52796565"/>
      <w:bookmarkStart w:id="11" w:name="_Toc67931625"/>
      <w:bookmarkEnd w:id="0"/>
      <w:bookmarkEnd w:id="1"/>
      <w:bookmarkEnd w:id="2"/>
      <w:r w:rsidRPr="004E548E">
        <w:rPr>
          <w:lang w:eastAsia="ko-KR"/>
        </w:rPr>
        <w:t>6.1.3.1</w:t>
      </w:r>
      <w:r w:rsidRPr="004E548E">
        <w:rPr>
          <w:lang w:eastAsia="ko-KR"/>
        </w:rPr>
        <w:tab/>
        <w:t>Buffer Status Report MAC CEs</w:t>
      </w:r>
      <w:bookmarkEnd w:id="6"/>
      <w:bookmarkEnd w:id="7"/>
      <w:bookmarkEnd w:id="8"/>
      <w:bookmarkEnd w:id="9"/>
      <w:bookmarkEnd w:id="10"/>
      <w:bookmarkEnd w:id="11"/>
    </w:p>
    <w:p w14:paraId="735B6997" w14:textId="77777777" w:rsidR="00763CC1" w:rsidRPr="004E548E" w:rsidRDefault="00763CC1" w:rsidP="00763CC1">
      <w:pPr>
        <w:rPr>
          <w:lang w:eastAsia="ko-KR"/>
        </w:rPr>
      </w:pPr>
      <w:r w:rsidRPr="004E548E">
        <w:rPr>
          <w:lang w:eastAsia="ko-KR"/>
        </w:rPr>
        <w:t>Buffer Status Report (BSR) MAC CEs consist of either:</w:t>
      </w:r>
    </w:p>
    <w:p w14:paraId="14EEB67A" w14:textId="77777777" w:rsidR="00763CC1" w:rsidRPr="004E548E" w:rsidRDefault="00763CC1" w:rsidP="00763CC1">
      <w:pPr>
        <w:pStyle w:val="B1"/>
        <w:rPr>
          <w:lang w:eastAsia="ko-KR"/>
        </w:rPr>
      </w:pPr>
      <w:r w:rsidRPr="004E548E">
        <w:rPr>
          <w:lang w:eastAsia="ko-KR"/>
        </w:rPr>
        <w:t>-</w:t>
      </w:r>
      <w:r w:rsidRPr="004E548E">
        <w:rPr>
          <w:lang w:eastAsia="ko-KR"/>
        </w:rPr>
        <w:tab/>
        <w:t>Short BSR format (fixed size); or</w:t>
      </w:r>
    </w:p>
    <w:p w14:paraId="24DB1A19" w14:textId="77777777" w:rsidR="00763CC1" w:rsidRPr="004E548E" w:rsidRDefault="00763CC1" w:rsidP="00763CC1">
      <w:pPr>
        <w:pStyle w:val="B1"/>
        <w:rPr>
          <w:lang w:eastAsia="ko-KR"/>
        </w:rPr>
      </w:pPr>
      <w:r w:rsidRPr="004E548E">
        <w:rPr>
          <w:lang w:eastAsia="ko-KR"/>
        </w:rPr>
        <w:t>-</w:t>
      </w:r>
      <w:r w:rsidRPr="004E548E">
        <w:rPr>
          <w:lang w:eastAsia="ko-KR"/>
        </w:rPr>
        <w:tab/>
        <w:t>Long BSR format (variable size); or</w:t>
      </w:r>
    </w:p>
    <w:p w14:paraId="0484F845" w14:textId="77777777" w:rsidR="00763CC1" w:rsidRPr="004E548E" w:rsidRDefault="00763CC1" w:rsidP="00763CC1">
      <w:pPr>
        <w:pStyle w:val="B1"/>
        <w:rPr>
          <w:lang w:eastAsia="ko-KR"/>
        </w:rPr>
      </w:pPr>
      <w:r w:rsidRPr="004E548E">
        <w:rPr>
          <w:lang w:eastAsia="ko-KR"/>
        </w:rPr>
        <w:t>-</w:t>
      </w:r>
      <w:r w:rsidRPr="004E548E">
        <w:rPr>
          <w:lang w:eastAsia="ko-KR"/>
        </w:rPr>
        <w:tab/>
        <w:t>Short Truncated BSR format (fixed size); or</w:t>
      </w:r>
    </w:p>
    <w:p w14:paraId="7C35119B" w14:textId="77777777" w:rsidR="00763CC1" w:rsidRPr="004E548E" w:rsidRDefault="00763CC1" w:rsidP="00763CC1">
      <w:pPr>
        <w:pStyle w:val="B1"/>
        <w:rPr>
          <w:lang w:eastAsia="ko-KR"/>
        </w:rPr>
      </w:pPr>
      <w:r w:rsidRPr="004E548E">
        <w:rPr>
          <w:lang w:eastAsia="ko-KR"/>
        </w:rPr>
        <w:t>-</w:t>
      </w:r>
      <w:r w:rsidRPr="004E548E">
        <w:rPr>
          <w:lang w:eastAsia="ko-KR"/>
        </w:rPr>
        <w:tab/>
        <w:t>Long Truncated BSR format (variable size).</w:t>
      </w:r>
    </w:p>
    <w:p w14:paraId="1AF15D66" w14:textId="77777777" w:rsidR="00763CC1" w:rsidRPr="004E548E" w:rsidRDefault="00763CC1" w:rsidP="00763CC1">
      <w:pPr>
        <w:rPr>
          <w:rFonts w:eastAsia="Malgun Gothic"/>
          <w:lang w:eastAsia="ko-KR"/>
        </w:rPr>
      </w:pPr>
      <w:r w:rsidRPr="004E548E">
        <w:rPr>
          <w:rFonts w:eastAsia="Malgun Gothic"/>
          <w:lang w:eastAsia="ko-KR"/>
        </w:rPr>
        <w:t>Pre-emptive BSR MAC CE consists of:</w:t>
      </w:r>
    </w:p>
    <w:p w14:paraId="3898CFB9" w14:textId="77777777" w:rsidR="00763CC1" w:rsidRPr="004E548E" w:rsidRDefault="00763CC1" w:rsidP="00763CC1">
      <w:pPr>
        <w:pStyle w:val="B1"/>
        <w:rPr>
          <w:lang w:eastAsia="ko-KR"/>
        </w:rPr>
      </w:pPr>
      <w:r w:rsidRPr="004E548E">
        <w:rPr>
          <w:rFonts w:eastAsia="Malgun Gothic"/>
          <w:lang w:eastAsia="ko-KR"/>
        </w:rPr>
        <w:t>-</w:t>
      </w:r>
      <w:r w:rsidRPr="004E548E">
        <w:rPr>
          <w:rFonts w:eastAsia="Malgun Gothic"/>
          <w:lang w:eastAsia="ko-KR"/>
        </w:rPr>
        <w:tab/>
        <w:t>Pre-emptive BSR format (variable size</w:t>
      </w:r>
      <w:r w:rsidRPr="004E548E">
        <w:rPr>
          <w:lang w:eastAsia="ko-KR"/>
        </w:rPr>
        <w:t>).</w:t>
      </w:r>
    </w:p>
    <w:p w14:paraId="5965B27D" w14:textId="77777777" w:rsidR="00763CC1" w:rsidRPr="004E548E" w:rsidRDefault="00763CC1" w:rsidP="00763CC1">
      <w:pPr>
        <w:rPr>
          <w:lang w:eastAsia="ko-KR"/>
        </w:rPr>
      </w:pPr>
      <w:r w:rsidRPr="004E548E">
        <w:rPr>
          <w:lang w:eastAsia="ko-KR"/>
        </w:rPr>
        <w:t>The BSR formats are identified by MAC subheaders with LCIDs as specified in Table 6.2.1-2.</w:t>
      </w:r>
    </w:p>
    <w:p w14:paraId="2D7D4DC9" w14:textId="77777777" w:rsidR="00763CC1" w:rsidRPr="004E548E" w:rsidRDefault="00763CC1" w:rsidP="00763CC1">
      <w:pPr>
        <w:rPr>
          <w:lang w:eastAsia="ko-KR"/>
        </w:rPr>
      </w:pPr>
      <w:r w:rsidRPr="004E548E">
        <w:rPr>
          <w:lang w:eastAsia="ko-KR"/>
        </w:rPr>
        <w:t>The Pre-emptive BSR format is identified by MAC subheaders with eLCID as specified in Table 6.2.1-2b.</w:t>
      </w:r>
    </w:p>
    <w:p w14:paraId="3B1DF2D5" w14:textId="77777777" w:rsidR="00763CC1" w:rsidRPr="004E548E" w:rsidRDefault="00763CC1" w:rsidP="00763CC1">
      <w:pPr>
        <w:rPr>
          <w:lang w:eastAsia="ko-KR"/>
        </w:rPr>
      </w:pPr>
      <w:r w:rsidRPr="004E548E">
        <w:rPr>
          <w:lang w:eastAsia="ko-KR"/>
        </w:rPr>
        <w:t>The fields in the BSR MAC CE are defined as follows:</w:t>
      </w:r>
    </w:p>
    <w:p w14:paraId="06F9B4EB" w14:textId="77777777" w:rsidR="00763CC1" w:rsidRPr="004E548E" w:rsidRDefault="00763CC1" w:rsidP="00763CC1">
      <w:pPr>
        <w:pStyle w:val="B1"/>
        <w:rPr>
          <w:lang w:eastAsia="ko-KR"/>
        </w:rPr>
      </w:pPr>
      <w:r w:rsidRPr="004E548E">
        <w:rPr>
          <w:lang w:eastAsia="ko-KR"/>
        </w:rPr>
        <w:t>-</w:t>
      </w:r>
      <w:r w:rsidRPr="004E548E">
        <w:rPr>
          <w:lang w:eastAsia="ko-KR"/>
        </w:rPr>
        <w:tab/>
        <w:t>LCG ID: The Logical Channel Group ID field identifies the group of logical channel(s) whose buffer status is being reported. The length of the field is 3 bits;</w:t>
      </w:r>
    </w:p>
    <w:p w14:paraId="349E3F30" w14:textId="77777777" w:rsidR="00763CC1" w:rsidRPr="004E548E" w:rsidRDefault="00763CC1" w:rsidP="00763CC1">
      <w:pPr>
        <w:pStyle w:val="B1"/>
        <w:rPr>
          <w:lang w:eastAsia="ko-KR"/>
        </w:rPr>
      </w:pPr>
      <w:r w:rsidRPr="004E548E">
        <w:rPr>
          <w:lang w:eastAsia="ko-KR"/>
        </w:rPr>
        <w:t>-</w:t>
      </w:r>
      <w:r w:rsidRPr="004E548E">
        <w:rPr>
          <w:lang w:eastAsia="ko-KR"/>
        </w:rPr>
        <w:tab/>
        <w:t>LCG</w:t>
      </w:r>
      <w:r w:rsidRPr="004E548E">
        <w:rPr>
          <w:vertAlign w:val="subscript"/>
          <w:lang w:eastAsia="ko-KR"/>
        </w:rPr>
        <w:t>i</w:t>
      </w:r>
      <w:r w:rsidRPr="004E548E">
        <w:rPr>
          <w:lang w:eastAsia="ko-KR"/>
        </w:rPr>
        <w:t>: For the Long BSR format and Pre-emptive BSR format, this field indicates the presence of the Buffer Size field for the logical channel group i. The LCG</w:t>
      </w:r>
      <w:r w:rsidRPr="004E548E">
        <w:rPr>
          <w:vertAlign w:val="subscript"/>
          <w:lang w:eastAsia="ko-KR"/>
        </w:rPr>
        <w:t>i</w:t>
      </w:r>
      <w:r w:rsidRPr="004E548E">
        <w:rPr>
          <w:lang w:eastAsia="ko-KR"/>
        </w:rPr>
        <w:t xml:space="preserve"> field set to 1 indicates that the Buffer Size field for the logical channel group I is reported. The LCG</w:t>
      </w:r>
      <w:r w:rsidRPr="004E548E">
        <w:rPr>
          <w:vertAlign w:val="subscript"/>
          <w:lang w:eastAsia="ko-KR"/>
        </w:rPr>
        <w:t>i</w:t>
      </w:r>
      <w:r w:rsidRPr="004E548E">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4E548E">
        <w:rPr>
          <w:vertAlign w:val="subscript"/>
          <w:lang w:eastAsia="ko-KR"/>
        </w:rPr>
        <w:t>i</w:t>
      </w:r>
      <w:r w:rsidRPr="004E548E">
        <w:rPr>
          <w:lang w:eastAsia="ko-KR"/>
        </w:rPr>
        <w:t xml:space="preserve"> field set to 1 indicates that logical channel group i has data available. The LCG</w:t>
      </w:r>
      <w:r w:rsidRPr="004E548E">
        <w:rPr>
          <w:vertAlign w:val="subscript"/>
          <w:lang w:eastAsia="ko-KR"/>
        </w:rPr>
        <w:t>i</w:t>
      </w:r>
      <w:r w:rsidRPr="004E548E">
        <w:rPr>
          <w:lang w:eastAsia="ko-KR"/>
        </w:rPr>
        <w:t xml:space="preserve"> field set to 0 indicates that logical channel group i does not have data available;</w:t>
      </w:r>
    </w:p>
    <w:p w14:paraId="35EAE789" w14:textId="51A75590" w:rsidR="00763CC1" w:rsidRPr="004E548E" w:rsidRDefault="00763CC1" w:rsidP="00763CC1">
      <w:pPr>
        <w:pStyle w:val="B1"/>
        <w:rPr>
          <w:lang w:eastAsia="ko-KR"/>
        </w:rPr>
      </w:pPr>
      <w:r w:rsidRPr="004E548E">
        <w:rPr>
          <w:lang w:eastAsia="ko-KR"/>
        </w:rPr>
        <w:t>-</w:t>
      </w:r>
      <w:r w:rsidRPr="004E548E">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w:t>
      </w:r>
      <w:del w:id="12" w:author="Richie Zen(曾立至)" w:date="2021-04-01T12:58:00Z">
        <w:r w:rsidRPr="004E548E" w:rsidDel="00763CC1">
          <w:rPr>
            <w:lang w:eastAsia="ko-KR"/>
          </w:rPr>
          <w:delText xml:space="preserve"> and the Long Truncated BSR format</w:delText>
        </w:r>
      </w:del>
      <w:r w:rsidRPr="004E548E">
        <w:rPr>
          <w:lang w:eastAsia="ko-KR"/>
        </w:rPr>
        <w:t>, the Buffer Size fields are included in ascending order based on the LCG</w:t>
      </w:r>
      <w:r w:rsidRPr="004E548E">
        <w:rPr>
          <w:vertAlign w:val="subscript"/>
          <w:lang w:eastAsia="ko-KR"/>
        </w:rPr>
        <w:t>i</w:t>
      </w:r>
      <w:r w:rsidRPr="004E548E">
        <w:rPr>
          <w:lang w:eastAsia="ko-KR"/>
        </w:rPr>
        <w:t>. For the Long Truncated BSR format the number of Buffer Size fields included is maximised, while not exceeding the number of padding bits.</w:t>
      </w:r>
      <w:r w:rsidRPr="004E548E">
        <w:rPr>
          <w:rFonts w:eastAsia="Malgun Gothic"/>
          <w:lang w:eastAsia="ko-KR"/>
        </w:rPr>
        <w:t xml:space="preserve"> For the Pre-emptive BSR format, the Buffer Size field identifies the total amount of the data expected to arrive at the IAB-MT of the node where the Pre-emptive BSR is triggered and does not include the volume of data currently available in the IAB-MT. Pre-emptive BSR format is identical to the Long BSR format.</w:t>
      </w:r>
    </w:p>
    <w:p w14:paraId="0FC1371B" w14:textId="77777777" w:rsidR="00763CC1" w:rsidRPr="004E548E" w:rsidRDefault="00763CC1" w:rsidP="00763CC1">
      <w:pPr>
        <w:pStyle w:val="NO"/>
        <w:rPr>
          <w:rFonts w:eastAsia="Malgun Gothic"/>
          <w:lang w:eastAsia="ko-KR"/>
        </w:rPr>
      </w:pPr>
      <w:r w:rsidRPr="004E548E">
        <w:rPr>
          <w:rFonts w:eastAsia="Malgun Gothic"/>
          <w:lang w:eastAsia="ko-KR"/>
        </w:rPr>
        <w:t>NOTE</w:t>
      </w:r>
      <w:r w:rsidRPr="004E548E">
        <w:rPr>
          <w:lang w:eastAsia="ko-KR"/>
        </w:rPr>
        <w:t xml:space="preserve"> 1</w:t>
      </w:r>
      <w:r w:rsidRPr="004E548E">
        <w:rPr>
          <w:rFonts w:eastAsia="Malgun Gothic"/>
          <w:lang w:eastAsia="ko-KR"/>
        </w:rPr>
        <w:t>:</w:t>
      </w:r>
      <w:r w:rsidRPr="004E548E">
        <w:rPr>
          <w:rFonts w:eastAsia="Malgun Gothic"/>
          <w:lang w:eastAsia="ko-KR"/>
        </w:rPr>
        <w:tab/>
        <w:t>For the Pre-emptive BSR, if configured, the LCGs to be reported, the expected data volume calculation, the exact time to report Pre-emptive BSR and the associated LCH are left to implementation.</w:t>
      </w:r>
    </w:p>
    <w:p w14:paraId="026BD377" w14:textId="77777777" w:rsidR="00763CC1" w:rsidRPr="004E548E" w:rsidRDefault="00763CC1" w:rsidP="00763CC1">
      <w:pPr>
        <w:pStyle w:val="NO"/>
        <w:rPr>
          <w:rFonts w:eastAsia="Malgun Gothic"/>
          <w:lang w:eastAsia="ko-KR"/>
        </w:rPr>
      </w:pPr>
      <w:r w:rsidRPr="004E548E">
        <w:rPr>
          <w:rFonts w:eastAsia="Malgun Gothic"/>
          <w:lang w:eastAsia="ko-KR"/>
        </w:rPr>
        <w:t>NOTE</w:t>
      </w:r>
      <w:r w:rsidRPr="004E548E">
        <w:rPr>
          <w:lang w:eastAsia="ko-KR"/>
        </w:rPr>
        <w:t xml:space="preserve"> 2</w:t>
      </w:r>
      <w:r w:rsidRPr="004E548E">
        <w:rPr>
          <w:rFonts w:eastAsia="Malgun Gothic"/>
          <w:lang w:eastAsia="ko-KR"/>
        </w:rPr>
        <w:t>:</w:t>
      </w:r>
      <w:r w:rsidRPr="004E548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7D9C28BC" w14:textId="77777777" w:rsidR="00763CC1" w:rsidRPr="004E548E" w:rsidRDefault="00763CC1" w:rsidP="00763CC1">
      <w:pPr>
        <w:pStyle w:val="NO"/>
        <w:rPr>
          <w:lang w:eastAsia="ko-KR"/>
        </w:rPr>
      </w:pPr>
      <w:r w:rsidRPr="004E548E">
        <w:rPr>
          <w:lang w:eastAsia="ko-KR"/>
        </w:rPr>
        <w:t>NOTE 3:</w:t>
      </w:r>
      <w:r w:rsidRPr="004E548E">
        <w:rPr>
          <w:lang w:eastAsia="ko-KR"/>
        </w:rPr>
        <w:tab/>
        <w:t>The number of the Buffer Size fields in the Long BSR and Long Truncated BSR format can be zero.</w:t>
      </w:r>
    </w:p>
    <w:p w14:paraId="6AD3B074" w14:textId="77777777" w:rsidR="00763CC1" w:rsidRPr="004E548E" w:rsidRDefault="00763CC1" w:rsidP="00763CC1">
      <w:pPr>
        <w:pStyle w:val="TH"/>
        <w:rPr>
          <w:lang w:eastAsia="ko-KR"/>
        </w:rPr>
      </w:pPr>
      <w:r w:rsidRPr="004E548E">
        <w:object w:dxaOrig="5700" w:dyaOrig="1020" w14:anchorId="5814B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51.35pt" o:ole="">
            <v:imagedata r:id="rId16" o:title=""/>
          </v:shape>
          <o:OLEObject Type="Embed" ProgID="Visio.Drawing.15" ShapeID="_x0000_i1025" DrawAspect="Content" ObjectID="_1678802067" r:id="rId17"/>
        </w:object>
      </w:r>
    </w:p>
    <w:p w14:paraId="56254228" w14:textId="77777777" w:rsidR="00763CC1" w:rsidRPr="004E548E" w:rsidRDefault="00763CC1" w:rsidP="00763CC1">
      <w:pPr>
        <w:pStyle w:val="TF"/>
        <w:rPr>
          <w:noProof/>
          <w:lang w:eastAsia="ko-KR"/>
        </w:rPr>
      </w:pPr>
      <w:r w:rsidRPr="004E548E">
        <w:rPr>
          <w:noProof/>
        </w:rPr>
        <w:t xml:space="preserve">Figure 6.1.3.1-1: Short BSR and </w:t>
      </w:r>
      <w:r w:rsidRPr="004E548E">
        <w:rPr>
          <w:noProof/>
          <w:lang w:eastAsia="ko-KR"/>
        </w:rPr>
        <w:t xml:space="preserve">Short </w:t>
      </w:r>
      <w:r w:rsidRPr="004E548E">
        <w:rPr>
          <w:noProof/>
        </w:rPr>
        <w:t xml:space="preserve">Truncated BSR MAC </w:t>
      </w:r>
      <w:r w:rsidRPr="004E548E">
        <w:rPr>
          <w:noProof/>
          <w:lang w:eastAsia="ko-KR"/>
        </w:rPr>
        <w:t>CE</w:t>
      </w:r>
    </w:p>
    <w:p w14:paraId="6E67E7A6" w14:textId="77777777" w:rsidR="00763CC1" w:rsidRPr="004E548E" w:rsidRDefault="00763CC1" w:rsidP="00763CC1">
      <w:pPr>
        <w:pStyle w:val="TH"/>
        <w:rPr>
          <w:noProof/>
          <w:lang w:eastAsia="ko-KR"/>
        </w:rPr>
      </w:pPr>
      <w:r w:rsidRPr="004E548E">
        <w:object w:dxaOrig="5700" w:dyaOrig="3285" w14:anchorId="2E4BA97E">
          <v:shape id="_x0000_i1026" type="#_x0000_t75" style="width:284.85pt;height:164.05pt" o:ole="">
            <v:imagedata r:id="rId18" o:title=""/>
          </v:shape>
          <o:OLEObject Type="Embed" ProgID="Visio.Drawing.15" ShapeID="_x0000_i1026" DrawAspect="Content" ObjectID="_1678802068" r:id="rId19"/>
        </w:object>
      </w:r>
    </w:p>
    <w:p w14:paraId="232EB375" w14:textId="77777777" w:rsidR="00763CC1" w:rsidRPr="004E548E" w:rsidRDefault="00763CC1" w:rsidP="00763CC1">
      <w:pPr>
        <w:pStyle w:val="TF"/>
        <w:rPr>
          <w:noProof/>
          <w:lang w:eastAsia="ko-KR"/>
        </w:rPr>
      </w:pPr>
      <w:r w:rsidRPr="004E548E">
        <w:rPr>
          <w:noProof/>
          <w:lang w:eastAsia="ko-KR"/>
        </w:rPr>
        <w:t xml:space="preserve">Figure 6.1.3.1-2: Long BSR, Long Truncated BSR, and </w:t>
      </w:r>
      <w:r w:rsidRPr="004E548E">
        <w:rPr>
          <w:rFonts w:eastAsia="Malgun Gothic"/>
          <w:bCs/>
          <w:noProof/>
          <w:lang w:eastAsia="ko-KR"/>
        </w:rPr>
        <w:t>Pre-emptive BSR</w:t>
      </w:r>
      <w:r w:rsidRPr="004E548E">
        <w:rPr>
          <w:b w:val="0"/>
          <w:noProof/>
          <w:lang w:eastAsia="ko-KR"/>
        </w:rPr>
        <w:t xml:space="preserve"> </w:t>
      </w:r>
      <w:r w:rsidRPr="004E548E">
        <w:rPr>
          <w:noProof/>
          <w:lang w:eastAsia="ko-KR"/>
        </w:rPr>
        <w:t>MAC CE</w:t>
      </w:r>
    </w:p>
    <w:p w14:paraId="3BF0D7AD" w14:textId="77777777" w:rsidR="00D27033" w:rsidRPr="00763CC1" w:rsidRDefault="00D27033" w:rsidP="00763CC1">
      <w:pPr>
        <w:spacing w:before="120"/>
        <w:outlineLvl w:val="3"/>
        <w:rPr>
          <w:noProof/>
          <w:lang w:eastAsia="x-none"/>
        </w:rPr>
      </w:pPr>
    </w:p>
    <w:sectPr w:rsidR="00D27033" w:rsidRPr="00763CC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25DB4" w14:textId="77777777" w:rsidR="005B6BBA" w:rsidRDefault="005B6BBA">
      <w:r>
        <w:separator/>
      </w:r>
    </w:p>
  </w:endnote>
  <w:endnote w:type="continuationSeparator" w:id="0">
    <w:p w14:paraId="3E7980AC" w14:textId="77777777" w:rsidR="005B6BBA" w:rsidRDefault="005B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E72749F" w:rsidR="00D27033" w:rsidRPr="00032929" w:rsidRDefault="00D27033" w:rsidP="0003292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0E916" w14:textId="77777777" w:rsidR="005B6BBA" w:rsidRDefault="005B6BBA">
      <w:r>
        <w:separator/>
      </w:r>
    </w:p>
  </w:footnote>
  <w:footnote w:type="continuationSeparator" w:id="0">
    <w:p w14:paraId="65BB19C3" w14:textId="77777777" w:rsidR="005B6BBA" w:rsidRDefault="005B6B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1CA09AD"/>
    <w:multiLevelType w:val="hybridMultilevel"/>
    <w:tmpl w:val="6CC67550"/>
    <w:lvl w:ilvl="0" w:tplc="9642C7AA">
      <w:start w:val="1"/>
      <w:numFmt w:val="decimal"/>
      <w:lvlText w:val="%1."/>
      <w:lvlJc w:val="left"/>
      <w:pPr>
        <w:ind w:left="400" w:hanging="360"/>
      </w:pPr>
      <w:rPr>
        <w:rFonts w:hint="default"/>
      </w:rPr>
    </w:lvl>
    <w:lvl w:ilvl="1" w:tplc="04090019" w:tentative="1">
      <w:start w:val="1"/>
      <w:numFmt w:val="ideographTraditional"/>
      <w:lvlText w:val="%2、"/>
      <w:lvlJc w:val="left"/>
      <w:pPr>
        <w:ind w:left="1000" w:hanging="480"/>
      </w:pPr>
    </w:lvl>
    <w:lvl w:ilvl="2" w:tplc="0409001B" w:tentative="1">
      <w:start w:val="1"/>
      <w:numFmt w:val="lowerRoman"/>
      <w:lvlText w:val="%3."/>
      <w:lvlJc w:val="right"/>
      <w:pPr>
        <w:ind w:left="1480" w:hanging="480"/>
      </w:pPr>
    </w:lvl>
    <w:lvl w:ilvl="3" w:tplc="0409000F" w:tentative="1">
      <w:start w:val="1"/>
      <w:numFmt w:val="decimal"/>
      <w:lvlText w:val="%4."/>
      <w:lvlJc w:val="left"/>
      <w:pPr>
        <w:ind w:left="1960" w:hanging="480"/>
      </w:pPr>
    </w:lvl>
    <w:lvl w:ilvl="4" w:tplc="04090019" w:tentative="1">
      <w:start w:val="1"/>
      <w:numFmt w:val="ideographTraditional"/>
      <w:lvlText w:val="%5、"/>
      <w:lvlJc w:val="left"/>
      <w:pPr>
        <w:ind w:left="2440" w:hanging="480"/>
      </w:pPr>
    </w:lvl>
    <w:lvl w:ilvl="5" w:tplc="0409001B" w:tentative="1">
      <w:start w:val="1"/>
      <w:numFmt w:val="lowerRoman"/>
      <w:lvlText w:val="%6."/>
      <w:lvlJc w:val="right"/>
      <w:pPr>
        <w:ind w:left="2920" w:hanging="480"/>
      </w:pPr>
    </w:lvl>
    <w:lvl w:ilvl="6" w:tplc="0409000F" w:tentative="1">
      <w:start w:val="1"/>
      <w:numFmt w:val="decimal"/>
      <w:lvlText w:val="%7."/>
      <w:lvlJc w:val="left"/>
      <w:pPr>
        <w:ind w:left="3400" w:hanging="480"/>
      </w:pPr>
    </w:lvl>
    <w:lvl w:ilvl="7" w:tplc="04090019" w:tentative="1">
      <w:start w:val="1"/>
      <w:numFmt w:val="ideographTraditional"/>
      <w:lvlText w:val="%8、"/>
      <w:lvlJc w:val="left"/>
      <w:pPr>
        <w:ind w:left="3880" w:hanging="480"/>
      </w:pPr>
    </w:lvl>
    <w:lvl w:ilvl="8" w:tplc="0409001B" w:tentative="1">
      <w:start w:val="1"/>
      <w:numFmt w:val="lowerRoman"/>
      <w:lvlText w:val="%9."/>
      <w:lvlJc w:val="right"/>
      <w:pPr>
        <w:ind w:left="4360" w:hanging="4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9DD4D52"/>
    <w:multiLevelType w:val="hybridMultilevel"/>
    <w:tmpl w:val="B8BA715E"/>
    <w:lvl w:ilvl="0" w:tplc="A904B3C2">
      <w:start w:val="6"/>
      <w:numFmt w:val="bullet"/>
      <w:lvlText w:val=""/>
      <w:lvlJc w:val="left"/>
      <w:pPr>
        <w:ind w:left="702" w:hanging="360"/>
      </w:pPr>
      <w:rPr>
        <w:rFonts w:ascii="Wingdings" w:eastAsia="Malgun Gothic" w:hAnsi="Wingdings" w:cs="Times New Roman" w:hint="default"/>
      </w:rPr>
    </w:lvl>
    <w:lvl w:ilvl="1" w:tplc="04090003" w:tentative="1">
      <w:start w:val="1"/>
      <w:numFmt w:val="bullet"/>
      <w:lvlText w:val=""/>
      <w:lvlJc w:val="left"/>
      <w:pPr>
        <w:ind w:left="1302" w:hanging="480"/>
      </w:pPr>
      <w:rPr>
        <w:rFonts w:ascii="Wingdings" w:hAnsi="Wingdings" w:hint="default"/>
      </w:rPr>
    </w:lvl>
    <w:lvl w:ilvl="2" w:tplc="04090005" w:tentative="1">
      <w:start w:val="1"/>
      <w:numFmt w:val="bullet"/>
      <w:lvlText w:val=""/>
      <w:lvlJc w:val="left"/>
      <w:pPr>
        <w:ind w:left="1782" w:hanging="480"/>
      </w:pPr>
      <w:rPr>
        <w:rFonts w:ascii="Wingdings" w:hAnsi="Wingdings" w:hint="default"/>
      </w:rPr>
    </w:lvl>
    <w:lvl w:ilvl="3" w:tplc="04090001" w:tentative="1">
      <w:start w:val="1"/>
      <w:numFmt w:val="bullet"/>
      <w:lvlText w:val=""/>
      <w:lvlJc w:val="left"/>
      <w:pPr>
        <w:ind w:left="2262" w:hanging="480"/>
      </w:pPr>
      <w:rPr>
        <w:rFonts w:ascii="Wingdings" w:hAnsi="Wingdings" w:hint="default"/>
      </w:rPr>
    </w:lvl>
    <w:lvl w:ilvl="4" w:tplc="04090003" w:tentative="1">
      <w:start w:val="1"/>
      <w:numFmt w:val="bullet"/>
      <w:lvlText w:val=""/>
      <w:lvlJc w:val="left"/>
      <w:pPr>
        <w:ind w:left="2742" w:hanging="480"/>
      </w:pPr>
      <w:rPr>
        <w:rFonts w:ascii="Wingdings" w:hAnsi="Wingdings" w:hint="default"/>
      </w:rPr>
    </w:lvl>
    <w:lvl w:ilvl="5" w:tplc="04090005" w:tentative="1">
      <w:start w:val="1"/>
      <w:numFmt w:val="bullet"/>
      <w:lvlText w:val=""/>
      <w:lvlJc w:val="left"/>
      <w:pPr>
        <w:ind w:left="3222" w:hanging="480"/>
      </w:pPr>
      <w:rPr>
        <w:rFonts w:ascii="Wingdings" w:hAnsi="Wingdings" w:hint="default"/>
      </w:rPr>
    </w:lvl>
    <w:lvl w:ilvl="6" w:tplc="04090001" w:tentative="1">
      <w:start w:val="1"/>
      <w:numFmt w:val="bullet"/>
      <w:lvlText w:val=""/>
      <w:lvlJc w:val="left"/>
      <w:pPr>
        <w:ind w:left="3702" w:hanging="480"/>
      </w:pPr>
      <w:rPr>
        <w:rFonts w:ascii="Wingdings" w:hAnsi="Wingdings" w:hint="default"/>
      </w:rPr>
    </w:lvl>
    <w:lvl w:ilvl="7" w:tplc="04090003" w:tentative="1">
      <w:start w:val="1"/>
      <w:numFmt w:val="bullet"/>
      <w:lvlText w:val=""/>
      <w:lvlJc w:val="left"/>
      <w:pPr>
        <w:ind w:left="4182" w:hanging="480"/>
      </w:pPr>
      <w:rPr>
        <w:rFonts w:ascii="Wingdings" w:hAnsi="Wingdings" w:hint="default"/>
      </w:rPr>
    </w:lvl>
    <w:lvl w:ilvl="8" w:tplc="04090005" w:tentative="1">
      <w:start w:val="1"/>
      <w:numFmt w:val="bullet"/>
      <w:lvlText w:val=""/>
      <w:lvlJc w:val="left"/>
      <w:pPr>
        <w:ind w:left="4662" w:hanging="480"/>
      </w:pPr>
      <w:rPr>
        <w:rFonts w:ascii="Wingdings" w:hAnsi="Wingdings" w:hint="default"/>
      </w:rPr>
    </w:lvl>
  </w:abstractNum>
  <w:abstractNum w:abstractNumId="9"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0"/>
  </w:num>
  <w:num w:numId="3">
    <w:abstractNumId w:val="1"/>
  </w:num>
  <w:num w:numId="4">
    <w:abstractNumId w:val="0"/>
  </w:num>
  <w:num w:numId="5">
    <w:abstractNumId w:val="2"/>
  </w:num>
  <w:num w:numId="6">
    <w:abstractNumId w:val="9"/>
  </w:num>
  <w:num w:numId="7">
    <w:abstractNumId w:val="5"/>
  </w:num>
  <w:num w:numId="8">
    <w:abstractNumId w:val="6"/>
  </w:num>
  <w:num w:numId="9">
    <w:abstractNumId w:val="7"/>
  </w:num>
  <w:num w:numId="10">
    <w:abstractNumId w:val="3"/>
  </w:num>
  <w:num w:numId="11">
    <w:abstractNumId w:val="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0285F"/>
    <w:rsid w:val="0001421C"/>
    <w:rsid w:val="000155BA"/>
    <w:rsid w:val="000216A6"/>
    <w:rsid w:val="000233C7"/>
    <w:rsid w:val="00032929"/>
    <w:rsid w:val="0003699A"/>
    <w:rsid w:val="00054489"/>
    <w:rsid w:val="00055372"/>
    <w:rsid w:val="00064B5A"/>
    <w:rsid w:val="00067784"/>
    <w:rsid w:val="00075DF2"/>
    <w:rsid w:val="00081FC2"/>
    <w:rsid w:val="000A1B3D"/>
    <w:rsid w:val="000E4D01"/>
    <w:rsid w:val="00121D1E"/>
    <w:rsid w:val="00137E33"/>
    <w:rsid w:val="001655A2"/>
    <w:rsid w:val="001713F7"/>
    <w:rsid w:val="00180C41"/>
    <w:rsid w:val="001865EF"/>
    <w:rsid w:val="00192D5B"/>
    <w:rsid w:val="001A004E"/>
    <w:rsid w:val="001C1C29"/>
    <w:rsid w:val="001D4DD8"/>
    <w:rsid w:val="002068DF"/>
    <w:rsid w:val="0022211C"/>
    <w:rsid w:val="00243762"/>
    <w:rsid w:val="0025539B"/>
    <w:rsid w:val="002A34D7"/>
    <w:rsid w:val="002B0F53"/>
    <w:rsid w:val="002F24C7"/>
    <w:rsid w:val="003344E5"/>
    <w:rsid w:val="003574D6"/>
    <w:rsid w:val="003709BF"/>
    <w:rsid w:val="00376BAD"/>
    <w:rsid w:val="00392618"/>
    <w:rsid w:val="00396EC1"/>
    <w:rsid w:val="003B45C1"/>
    <w:rsid w:val="003C6252"/>
    <w:rsid w:val="003D4097"/>
    <w:rsid w:val="003E0092"/>
    <w:rsid w:val="00435CCE"/>
    <w:rsid w:val="004A6DF6"/>
    <w:rsid w:val="004B3124"/>
    <w:rsid w:val="004B6282"/>
    <w:rsid w:val="004E3A01"/>
    <w:rsid w:val="004F0CF5"/>
    <w:rsid w:val="00503A5B"/>
    <w:rsid w:val="00505DAD"/>
    <w:rsid w:val="00524286"/>
    <w:rsid w:val="00524C5A"/>
    <w:rsid w:val="00535C9D"/>
    <w:rsid w:val="00567F8B"/>
    <w:rsid w:val="005B6BBA"/>
    <w:rsid w:val="005E589A"/>
    <w:rsid w:val="00601AD4"/>
    <w:rsid w:val="00616637"/>
    <w:rsid w:val="00621E4D"/>
    <w:rsid w:val="006249B3"/>
    <w:rsid w:val="006B779B"/>
    <w:rsid w:val="006C38F7"/>
    <w:rsid w:val="006F55EB"/>
    <w:rsid w:val="007060EE"/>
    <w:rsid w:val="00717E03"/>
    <w:rsid w:val="00746082"/>
    <w:rsid w:val="00763CC1"/>
    <w:rsid w:val="007764C2"/>
    <w:rsid w:val="007B1193"/>
    <w:rsid w:val="007E432B"/>
    <w:rsid w:val="007E4841"/>
    <w:rsid w:val="00891F83"/>
    <w:rsid w:val="008A6600"/>
    <w:rsid w:val="008C36C6"/>
    <w:rsid w:val="008C5FAF"/>
    <w:rsid w:val="008F2675"/>
    <w:rsid w:val="008F5F33"/>
    <w:rsid w:val="0093665F"/>
    <w:rsid w:val="00954821"/>
    <w:rsid w:val="00960F13"/>
    <w:rsid w:val="00983496"/>
    <w:rsid w:val="00984670"/>
    <w:rsid w:val="009851D1"/>
    <w:rsid w:val="0098755B"/>
    <w:rsid w:val="009937C6"/>
    <w:rsid w:val="00994EDF"/>
    <w:rsid w:val="009B091C"/>
    <w:rsid w:val="009D6BFF"/>
    <w:rsid w:val="009D7EB5"/>
    <w:rsid w:val="00A008E5"/>
    <w:rsid w:val="00A25B67"/>
    <w:rsid w:val="00A52BB1"/>
    <w:rsid w:val="00A65DBE"/>
    <w:rsid w:val="00A937C0"/>
    <w:rsid w:val="00AD11BD"/>
    <w:rsid w:val="00AD4393"/>
    <w:rsid w:val="00AD5EC8"/>
    <w:rsid w:val="00B07C65"/>
    <w:rsid w:val="00B232E3"/>
    <w:rsid w:val="00B23D89"/>
    <w:rsid w:val="00B34A81"/>
    <w:rsid w:val="00B92BCA"/>
    <w:rsid w:val="00BA1429"/>
    <w:rsid w:val="00BC76DD"/>
    <w:rsid w:val="00BD2842"/>
    <w:rsid w:val="00BF0C8A"/>
    <w:rsid w:val="00BF4F02"/>
    <w:rsid w:val="00C839E3"/>
    <w:rsid w:val="00CA0752"/>
    <w:rsid w:val="00CA2634"/>
    <w:rsid w:val="00CA487C"/>
    <w:rsid w:val="00CB0E1F"/>
    <w:rsid w:val="00CE2800"/>
    <w:rsid w:val="00CE66CD"/>
    <w:rsid w:val="00D11716"/>
    <w:rsid w:val="00D11D46"/>
    <w:rsid w:val="00D15BD3"/>
    <w:rsid w:val="00D27033"/>
    <w:rsid w:val="00D35CB2"/>
    <w:rsid w:val="00D5186F"/>
    <w:rsid w:val="00D6101E"/>
    <w:rsid w:val="00D84F06"/>
    <w:rsid w:val="00D905BA"/>
    <w:rsid w:val="00DB761F"/>
    <w:rsid w:val="00DB7FE9"/>
    <w:rsid w:val="00DD1345"/>
    <w:rsid w:val="00DD27F9"/>
    <w:rsid w:val="00DF4899"/>
    <w:rsid w:val="00DF4C62"/>
    <w:rsid w:val="00E072CC"/>
    <w:rsid w:val="00E27AB0"/>
    <w:rsid w:val="00E516E6"/>
    <w:rsid w:val="00E52439"/>
    <w:rsid w:val="00E53529"/>
    <w:rsid w:val="00E70308"/>
    <w:rsid w:val="00EB0974"/>
    <w:rsid w:val="00EC3FDC"/>
    <w:rsid w:val="00ED786C"/>
    <w:rsid w:val="00EF23D4"/>
    <w:rsid w:val="00EF690E"/>
    <w:rsid w:val="00F03ED5"/>
    <w:rsid w:val="00F12D5F"/>
    <w:rsid w:val="00F26B26"/>
    <w:rsid w:val="00F637F5"/>
    <w:rsid w:val="00F9080B"/>
    <w:rsid w:val="00F97F38"/>
    <w:rsid w:val="00FA5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95E4DC"/>
  <w15:chartTrackingRefBased/>
  <w15:docId w15:val="{E4774A6D-0B49-45E4-A953-B657CF8D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qFormat/>
    <w:locked/>
    <w:rsid w:val="00505D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4585045">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74362396">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78386594">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3.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1BC3D-F5F7-4781-A551-A7760A5D74E7}">
  <ds:schemaRefs>
    <ds:schemaRef ds:uri="http://schemas.openxmlformats.org/officeDocument/2006/bibliography"/>
  </ds:schemaRefs>
</ds:datastoreItem>
</file>

<file path=customXml/itemProps5.xml><?xml version="1.0" encoding="utf-8"?>
<ds:datastoreItem xmlns:ds="http://schemas.openxmlformats.org/officeDocument/2006/customXml" ds:itemID="{560292FD-3107-4D17-A558-8CA431B08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973</Words>
  <Characters>5547</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2</cp:revision>
  <dcterms:created xsi:type="dcterms:W3CDTF">2021-04-01T09:08:00Z</dcterms:created>
  <dcterms:modified xsi:type="dcterms:W3CDTF">2021-04-01T09:08:00Z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